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5D13D8">
        <w:rPr>
          <w:b/>
          <w:noProof/>
          <w:sz w:val="24"/>
        </w:rPr>
        <w:fldChar w:fldCharType="begin"/>
      </w:r>
      <w:r w:rsidR="005D13D8">
        <w:rPr>
          <w:b/>
          <w:noProof/>
          <w:sz w:val="24"/>
        </w:rPr>
        <w:instrText xml:space="preserve"> DOCPROPERTY  TSG/WGRef  \* MERGEFORMAT </w:instrText>
      </w:r>
      <w:r w:rsidR="005D13D8">
        <w:rPr>
          <w:b/>
          <w:noProof/>
          <w:sz w:val="24"/>
        </w:rPr>
        <w:fldChar w:fldCharType="separate"/>
      </w:r>
      <w:r w:rsidR="003609EF">
        <w:rPr>
          <w:b/>
          <w:noProof/>
          <w:sz w:val="24"/>
        </w:rPr>
        <w:t>SA5</w:t>
      </w:r>
      <w:r w:rsidR="005D13D8">
        <w:rPr>
          <w:b/>
          <w:noProof/>
          <w:sz w:val="24"/>
        </w:rPr>
        <w:fldChar w:fldCharType="end"/>
      </w:r>
      <w:r w:rsidR="00C66BA2">
        <w:rPr>
          <w:b/>
          <w:noProof/>
          <w:sz w:val="24"/>
        </w:rPr>
        <w:t xml:space="preserve"> </w:t>
      </w:r>
      <w:r>
        <w:rPr>
          <w:b/>
          <w:noProof/>
          <w:sz w:val="24"/>
        </w:rPr>
        <w:t>Meeting #</w:t>
      </w:r>
      <w:r w:rsidR="005D13D8">
        <w:rPr>
          <w:b/>
          <w:noProof/>
          <w:sz w:val="24"/>
        </w:rPr>
        <w:fldChar w:fldCharType="begin"/>
      </w:r>
      <w:r w:rsidR="005D13D8">
        <w:rPr>
          <w:b/>
          <w:noProof/>
          <w:sz w:val="24"/>
        </w:rPr>
        <w:instrText xml:space="preserve"> DOCPROPERTY  MtgSeq  \* MERGEFORMAT </w:instrText>
      </w:r>
      <w:r w:rsidR="005D13D8">
        <w:rPr>
          <w:b/>
          <w:noProof/>
          <w:sz w:val="24"/>
        </w:rPr>
        <w:fldChar w:fldCharType="separate"/>
      </w:r>
      <w:r w:rsidR="00EB09B7" w:rsidRPr="00EB09B7">
        <w:rPr>
          <w:b/>
          <w:noProof/>
          <w:sz w:val="24"/>
        </w:rPr>
        <w:t>126</w:t>
      </w:r>
      <w:r w:rsidR="005D13D8">
        <w:rPr>
          <w:b/>
          <w:noProof/>
          <w:sz w:val="24"/>
        </w:rPr>
        <w:fldChar w:fldCharType="end"/>
      </w:r>
      <w:r w:rsidR="005D13D8">
        <w:fldChar w:fldCharType="begin"/>
      </w:r>
      <w:r w:rsidR="005D13D8">
        <w:instrText xml:space="preserve"> DOCPROPERTY  MtgTitle  \* MERGEFORMAT </w:instrText>
      </w:r>
      <w:r w:rsidR="005D13D8">
        <w:fldChar w:fldCharType="end"/>
      </w:r>
      <w:r>
        <w:rPr>
          <w:b/>
          <w:i/>
          <w:noProof/>
          <w:sz w:val="28"/>
        </w:rPr>
        <w:tab/>
      </w:r>
      <w:r w:rsidR="005D13D8">
        <w:rPr>
          <w:b/>
          <w:i/>
          <w:noProof/>
          <w:sz w:val="28"/>
        </w:rPr>
        <w:fldChar w:fldCharType="begin"/>
      </w:r>
      <w:r w:rsidR="005D13D8">
        <w:rPr>
          <w:b/>
          <w:i/>
          <w:noProof/>
          <w:sz w:val="28"/>
        </w:rPr>
        <w:instrText xml:space="preserve"> DOCPROPERTY  Tdoc#  \* MERGEFORMAT </w:instrText>
      </w:r>
      <w:r w:rsidR="005D13D8">
        <w:rPr>
          <w:b/>
          <w:i/>
          <w:noProof/>
          <w:sz w:val="28"/>
        </w:rPr>
        <w:fldChar w:fldCharType="separate"/>
      </w:r>
      <w:r w:rsidR="00E13F3D" w:rsidRPr="00E13F3D">
        <w:rPr>
          <w:b/>
          <w:i/>
          <w:noProof/>
          <w:sz w:val="28"/>
        </w:rPr>
        <w:t>S5-195231</w:t>
      </w:r>
      <w:r w:rsidR="005D13D8">
        <w:rPr>
          <w:b/>
          <w:i/>
          <w:noProof/>
          <w:sz w:val="28"/>
        </w:rPr>
        <w:fldChar w:fldCharType="end"/>
      </w:r>
    </w:p>
    <w:p w:rsidR="001E41F3" w:rsidRDefault="005D13D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Bruges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Belgium</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13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32.426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D13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0085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D13D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13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13.0.0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D13D8">
            <w:pPr>
              <w:pStyle w:val="CRCoverPage"/>
              <w:spacing w:after="0"/>
              <w:ind w:left="100"/>
              <w:rPr>
                <w:noProof/>
              </w:rPr>
            </w:pPr>
            <w:fldSimple w:instr=" DOCPROPERTY  CrTitle  \* MERGEFORMAT ">
              <w:r w:rsidR="002640DD">
                <w:t>CR Rel-13 32.426  Correct description of measurement KPI of paging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13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0D34" w:rsidP="00547111">
            <w:pPr>
              <w:pStyle w:val="CRCoverPage"/>
              <w:spacing w:after="0"/>
              <w:ind w:left="100"/>
              <w:rPr>
                <w:noProof/>
              </w:rPr>
            </w:pPr>
            <w:r>
              <w:t>S5</w:t>
            </w:r>
            <w:r w:rsidR="005D13D8">
              <w:fldChar w:fldCharType="begin"/>
            </w:r>
            <w:r w:rsidR="005D13D8">
              <w:instrText xml:space="preserve"> DOCPROPERTY  SourceIfTsg  \* MERGEFORMAT </w:instrText>
            </w:r>
            <w:r w:rsidR="005D13D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D13D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OAM8</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13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2019-08-08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D13D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D13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8408E" w:rsidRDefault="0078408E" w:rsidP="0078408E">
            <w:pPr>
              <w:pStyle w:val="CRCoverPage"/>
              <w:spacing w:after="0"/>
              <w:ind w:left="100"/>
              <w:rPr>
                <w:noProof/>
                <w:lang w:eastAsia="zh-CN"/>
              </w:rPr>
            </w:pPr>
            <w:r>
              <w:rPr>
                <w:noProof/>
                <w:lang w:eastAsia="zh-CN"/>
              </w:rPr>
              <w:t xml:space="preserve">The criteria for MME to increment the count of successful paging is not reflected in TS 32.426 v15.2.0 description of measurement for paging,: "Incremented when a paging response is received by the MME from the UE as response to an EPS PS paging procedure (Receipt of "SERVICE REQUEST" message with Service Type = Paging Response from the UE (TS 24.301 [3]))". </w:t>
            </w:r>
          </w:p>
          <w:p w:rsidR="001E41F3" w:rsidRDefault="0078408E" w:rsidP="0078408E">
            <w:pPr>
              <w:pStyle w:val="CRCoverPage"/>
              <w:spacing w:after="0"/>
              <w:ind w:left="100"/>
              <w:rPr>
                <w:noProof/>
              </w:rPr>
            </w:pPr>
            <w:r>
              <w:rPr>
                <w:noProof/>
                <w:lang w:eastAsia="zh-CN"/>
              </w:rPr>
              <w:t xml:space="preserve">Since the "Paging Response" in a SERVICE REQUEST does not represents the value of Service Type, but only the indication of paging response to MME, the measurement description for paging in TS 32.426 is missing the information indicating the successfully received response to paging. The missing information can be seen in </w:t>
            </w:r>
            <w:r w:rsidRPr="00674147">
              <w:rPr>
                <w:lang w:val="x-none"/>
              </w:rPr>
              <w:t>SERVICE REQ</w:t>
            </w:r>
            <w:r>
              <w:rPr>
                <w:lang w:val="x-none"/>
              </w:rPr>
              <w:t>UEST</w:t>
            </w:r>
            <w:r w:rsidRPr="00674147">
              <w:rPr>
                <w:lang w:val="x-none"/>
              </w:rPr>
              <w:t xml:space="preserve"> message indicates a paging response </w:t>
            </w:r>
            <w:r>
              <w:rPr>
                <w:lang w:val="x-none"/>
              </w:rPr>
              <w:t>where</w:t>
            </w:r>
            <w:r w:rsidRPr="00674147">
              <w:rPr>
                <w:lang w:val="x-none"/>
              </w:rPr>
              <w:t xml:space="preserve"> the CN domain indicator set to "PS"</w:t>
            </w:r>
            <w:r>
              <w:rPr>
                <w:lang w:val="x-none"/>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78408E" w:rsidTr="00547111">
        <w:tc>
          <w:tcPr>
            <w:tcW w:w="2694" w:type="dxa"/>
            <w:gridSpan w:val="2"/>
            <w:tcBorders>
              <w:left w:val="single" w:sz="4" w:space="0" w:color="auto"/>
            </w:tcBorders>
          </w:tcPr>
          <w:p w:rsidR="0078408E" w:rsidRDefault="0078408E" w:rsidP="007840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8408E" w:rsidRDefault="0078408E" w:rsidP="0078408E">
            <w:pPr>
              <w:pStyle w:val="CRCoverPage"/>
              <w:spacing w:after="0"/>
              <w:ind w:left="100"/>
              <w:rPr>
                <w:noProof/>
                <w:lang w:eastAsia="zh-CN"/>
              </w:rPr>
            </w:pPr>
            <w:r w:rsidRPr="00C62D3D">
              <w:rPr>
                <w:rFonts w:hint="eastAsia"/>
                <w:snapToGrid w:val="0"/>
              </w:rPr>
              <w:t xml:space="preserve">Clarify </w:t>
            </w:r>
            <w:r>
              <w:rPr>
                <w:snapToGrid w:val="0"/>
              </w:rPr>
              <w:t xml:space="preserve">the exact value of Service Type within a SERVICE REQUEST of the response to paging request. </w:t>
            </w:r>
          </w:p>
        </w:tc>
      </w:tr>
      <w:tr w:rsidR="0078408E" w:rsidTr="00547111">
        <w:tc>
          <w:tcPr>
            <w:tcW w:w="2694" w:type="dxa"/>
            <w:gridSpan w:val="2"/>
            <w:tcBorders>
              <w:left w:val="single" w:sz="4" w:space="0" w:color="auto"/>
            </w:tcBorders>
          </w:tcPr>
          <w:p w:rsidR="0078408E" w:rsidRDefault="0078408E" w:rsidP="0078408E">
            <w:pPr>
              <w:pStyle w:val="CRCoverPage"/>
              <w:spacing w:after="0"/>
              <w:rPr>
                <w:b/>
                <w:i/>
                <w:noProof/>
                <w:sz w:val="8"/>
                <w:szCs w:val="8"/>
              </w:rPr>
            </w:pPr>
          </w:p>
        </w:tc>
        <w:tc>
          <w:tcPr>
            <w:tcW w:w="6946" w:type="dxa"/>
            <w:gridSpan w:val="9"/>
            <w:tcBorders>
              <w:right w:val="single" w:sz="4" w:space="0" w:color="auto"/>
            </w:tcBorders>
          </w:tcPr>
          <w:p w:rsidR="0078408E" w:rsidRDefault="0078408E" w:rsidP="0078408E">
            <w:pPr>
              <w:pStyle w:val="CRCoverPage"/>
              <w:spacing w:after="0"/>
              <w:rPr>
                <w:noProof/>
                <w:sz w:val="8"/>
                <w:szCs w:val="8"/>
              </w:rPr>
            </w:pPr>
          </w:p>
        </w:tc>
      </w:tr>
      <w:tr w:rsidR="0078408E" w:rsidTr="00547111">
        <w:tc>
          <w:tcPr>
            <w:tcW w:w="2694" w:type="dxa"/>
            <w:gridSpan w:val="2"/>
            <w:tcBorders>
              <w:left w:val="single" w:sz="4" w:space="0" w:color="auto"/>
              <w:bottom w:val="single" w:sz="4" w:space="0" w:color="auto"/>
            </w:tcBorders>
          </w:tcPr>
          <w:p w:rsidR="0078408E" w:rsidRDefault="0078408E" w:rsidP="007840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8408E" w:rsidRDefault="0078408E" w:rsidP="0078408E">
            <w:pPr>
              <w:pStyle w:val="CRCoverPage"/>
              <w:spacing w:after="0"/>
              <w:ind w:left="100"/>
              <w:rPr>
                <w:noProof/>
                <w:lang w:eastAsia="zh-CN"/>
              </w:rPr>
            </w:pPr>
            <w:r>
              <w:rPr>
                <w:noProof/>
                <w:lang w:eastAsia="zh-CN"/>
              </w:rPr>
              <w:t>The criteria for MME to successful paging request is incorrectly described in TS 32.426 v13.0.0</w:t>
            </w:r>
          </w:p>
        </w:tc>
      </w:tr>
      <w:tr w:rsidR="0078408E" w:rsidTr="00547111">
        <w:tc>
          <w:tcPr>
            <w:tcW w:w="2694" w:type="dxa"/>
            <w:gridSpan w:val="2"/>
          </w:tcPr>
          <w:p w:rsidR="0078408E" w:rsidRDefault="0078408E" w:rsidP="0078408E">
            <w:pPr>
              <w:pStyle w:val="CRCoverPage"/>
              <w:spacing w:after="0"/>
              <w:rPr>
                <w:b/>
                <w:i/>
                <w:noProof/>
                <w:sz w:val="8"/>
                <w:szCs w:val="8"/>
              </w:rPr>
            </w:pPr>
          </w:p>
        </w:tc>
        <w:tc>
          <w:tcPr>
            <w:tcW w:w="6946" w:type="dxa"/>
            <w:gridSpan w:val="9"/>
          </w:tcPr>
          <w:p w:rsidR="0078408E" w:rsidRDefault="0078408E" w:rsidP="0078408E">
            <w:pPr>
              <w:pStyle w:val="CRCoverPage"/>
              <w:spacing w:after="0"/>
              <w:rPr>
                <w:noProof/>
                <w:sz w:val="8"/>
                <w:szCs w:val="8"/>
              </w:rPr>
            </w:pPr>
          </w:p>
        </w:tc>
      </w:tr>
      <w:tr w:rsidR="0078408E" w:rsidTr="00547111">
        <w:tc>
          <w:tcPr>
            <w:tcW w:w="2694" w:type="dxa"/>
            <w:gridSpan w:val="2"/>
            <w:tcBorders>
              <w:top w:val="single" w:sz="4" w:space="0" w:color="auto"/>
              <w:left w:val="single" w:sz="4" w:space="0" w:color="auto"/>
            </w:tcBorders>
          </w:tcPr>
          <w:p w:rsidR="0078408E" w:rsidRDefault="0078408E" w:rsidP="007840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8408E" w:rsidRDefault="0078408E" w:rsidP="0078408E">
            <w:pPr>
              <w:pStyle w:val="CRCoverPage"/>
              <w:spacing w:after="0"/>
              <w:ind w:left="100"/>
              <w:rPr>
                <w:noProof/>
              </w:rPr>
            </w:pPr>
            <w:r>
              <w:rPr>
                <w:color w:val="000000"/>
              </w:rPr>
              <w:t>4.1.9.2</w:t>
            </w:r>
          </w:p>
        </w:tc>
      </w:tr>
      <w:tr w:rsidR="0078408E" w:rsidTr="00547111">
        <w:tc>
          <w:tcPr>
            <w:tcW w:w="2694" w:type="dxa"/>
            <w:gridSpan w:val="2"/>
            <w:tcBorders>
              <w:left w:val="single" w:sz="4" w:space="0" w:color="auto"/>
            </w:tcBorders>
          </w:tcPr>
          <w:p w:rsidR="0078408E" w:rsidRDefault="0078408E" w:rsidP="0078408E">
            <w:pPr>
              <w:pStyle w:val="CRCoverPage"/>
              <w:spacing w:after="0"/>
              <w:rPr>
                <w:b/>
                <w:i/>
                <w:noProof/>
                <w:sz w:val="8"/>
                <w:szCs w:val="8"/>
              </w:rPr>
            </w:pPr>
          </w:p>
        </w:tc>
        <w:tc>
          <w:tcPr>
            <w:tcW w:w="6946" w:type="dxa"/>
            <w:gridSpan w:val="9"/>
            <w:tcBorders>
              <w:right w:val="single" w:sz="4" w:space="0" w:color="auto"/>
            </w:tcBorders>
          </w:tcPr>
          <w:p w:rsidR="0078408E" w:rsidRDefault="0078408E" w:rsidP="0078408E">
            <w:pPr>
              <w:pStyle w:val="CRCoverPage"/>
              <w:spacing w:after="0"/>
              <w:rPr>
                <w:noProof/>
                <w:sz w:val="8"/>
                <w:szCs w:val="8"/>
              </w:rPr>
            </w:pPr>
          </w:p>
        </w:tc>
      </w:tr>
      <w:tr w:rsidR="0078408E" w:rsidTr="00547111">
        <w:tc>
          <w:tcPr>
            <w:tcW w:w="2694" w:type="dxa"/>
            <w:gridSpan w:val="2"/>
            <w:tcBorders>
              <w:left w:val="single" w:sz="4" w:space="0" w:color="auto"/>
            </w:tcBorders>
          </w:tcPr>
          <w:p w:rsidR="0078408E" w:rsidRDefault="0078408E" w:rsidP="007840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8408E" w:rsidRDefault="0078408E" w:rsidP="007840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408E" w:rsidRDefault="0078408E" w:rsidP="0078408E">
            <w:pPr>
              <w:pStyle w:val="CRCoverPage"/>
              <w:spacing w:after="0"/>
              <w:jc w:val="center"/>
              <w:rPr>
                <w:b/>
                <w:caps/>
                <w:noProof/>
              </w:rPr>
            </w:pPr>
            <w:r>
              <w:rPr>
                <w:b/>
                <w:caps/>
                <w:noProof/>
              </w:rPr>
              <w:t>N</w:t>
            </w:r>
          </w:p>
        </w:tc>
        <w:tc>
          <w:tcPr>
            <w:tcW w:w="2977" w:type="dxa"/>
            <w:gridSpan w:val="4"/>
          </w:tcPr>
          <w:p w:rsidR="0078408E" w:rsidRDefault="0078408E" w:rsidP="0078408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8408E" w:rsidRDefault="0078408E" w:rsidP="0078408E">
            <w:pPr>
              <w:pStyle w:val="CRCoverPage"/>
              <w:spacing w:after="0"/>
              <w:ind w:left="99"/>
              <w:rPr>
                <w:noProof/>
              </w:rPr>
            </w:pPr>
          </w:p>
        </w:tc>
      </w:tr>
      <w:tr w:rsidR="0078408E" w:rsidTr="00547111">
        <w:tc>
          <w:tcPr>
            <w:tcW w:w="2694" w:type="dxa"/>
            <w:gridSpan w:val="2"/>
            <w:tcBorders>
              <w:left w:val="single" w:sz="4" w:space="0" w:color="auto"/>
            </w:tcBorders>
          </w:tcPr>
          <w:p w:rsidR="0078408E" w:rsidRDefault="0078408E" w:rsidP="007840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8408E" w:rsidRDefault="0078408E" w:rsidP="007840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408E" w:rsidRDefault="00DF1FDE" w:rsidP="0078408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78408E" w:rsidRDefault="0078408E" w:rsidP="007840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8408E" w:rsidRDefault="0078408E" w:rsidP="0078408E">
            <w:pPr>
              <w:pStyle w:val="CRCoverPage"/>
              <w:spacing w:after="0"/>
              <w:ind w:left="99"/>
              <w:rPr>
                <w:noProof/>
              </w:rPr>
            </w:pPr>
            <w:r>
              <w:rPr>
                <w:noProof/>
              </w:rPr>
              <w:t xml:space="preserve">TS/TR ... CR ... </w:t>
            </w:r>
          </w:p>
        </w:tc>
      </w:tr>
      <w:tr w:rsidR="0078408E" w:rsidTr="00547111">
        <w:tc>
          <w:tcPr>
            <w:tcW w:w="2694" w:type="dxa"/>
            <w:gridSpan w:val="2"/>
            <w:tcBorders>
              <w:left w:val="single" w:sz="4" w:space="0" w:color="auto"/>
            </w:tcBorders>
          </w:tcPr>
          <w:p w:rsidR="0078408E" w:rsidRDefault="0078408E" w:rsidP="007840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8408E" w:rsidRDefault="0078408E" w:rsidP="007840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408E" w:rsidRDefault="00DF1FDE" w:rsidP="0078408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78408E" w:rsidRDefault="0078408E" w:rsidP="007840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8408E" w:rsidRDefault="0078408E" w:rsidP="0078408E">
            <w:pPr>
              <w:pStyle w:val="CRCoverPage"/>
              <w:spacing w:after="0"/>
              <w:ind w:left="99"/>
              <w:rPr>
                <w:noProof/>
              </w:rPr>
            </w:pPr>
            <w:r>
              <w:rPr>
                <w:noProof/>
              </w:rPr>
              <w:t xml:space="preserve">TS/TR ... CR ... </w:t>
            </w:r>
          </w:p>
        </w:tc>
      </w:tr>
      <w:tr w:rsidR="0078408E" w:rsidTr="00547111">
        <w:tc>
          <w:tcPr>
            <w:tcW w:w="2694" w:type="dxa"/>
            <w:gridSpan w:val="2"/>
            <w:tcBorders>
              <w:left w:val="single" w:sz="4" w:space="0" w:color="auto"/>
            </w:tcBorders>
          </w:tcPr>
          <w:p w:rsidR="0078408E" w:rsidRDefault="0078408E" w:rsidP="007840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8408E" w:rsidRDefault="0078408E" w:rsidP="007840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408E" w:rsidRDefault="00DF1FDE" w:rsidP="0078408E">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rsidR="0078408E" w:rsidRDefault="0078408E" w:rsidP="007840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8408E" w:rsidRDefault="0078408E" w:rsidP="0078408E">
            <w:pPr>
              <w:pStyle w:val="CRCoverPage"/>
              <w:spacing w:after="0"/>
              <w:ind w:left="99"/>
              <w:rPr>
                <w:noProof/>
              </w:rPr>
            </w:pPr>
            <w:r>
              <w:rPr>
                <w:noProof/>
              </w:rPr>
              <w:t xml:space="preserve">TS/TR ... CR ... </w:t>
            </w:r>
          </w:p>
        </w:tc>
      </w:tr>
      <w:tr w:rsidR="0078408E" w:rsidTr="008863B9">
        <w:tc>
          <w:tcPr>
            <w:tcW w:w="2694" w:type="dxa"/>
            <w:gridSpan w:val="2"/>
            <w:tcBorders>
              <w:left w:val="single" w:sz="4" w:space="0" w:color="auto"/>
            </w:tcBorders>
          </w:tcPr>
          <w:p w:rsidR="0078408E" w:rsidRDefault="0078408E" w:rsidP="0078408E">
            <w:pPr>
              <w:pStyle w:val="CRCoverPage"/>
              <w:spacing w:after="0"/>
              <w:rPr>
                <w:b/>
                <w:i/>
                <w:noProof/>
              </w:rPr>
            </w:pPr>
          </w:p>
        </w:tc>
        <w:tc>
          <w:tcPr>
            <w:tcW w:w="6946" w:type="dxa"/>
            <w:gridSpan w:val="9"/>
            <w:tcBorders>
              <w:right w:val="single" w:sz="4" w:space="0" w:color="auto"/>
            </w:tcBorders>
          </w:tcPr>
          <w:p w:rsidR="0078408E" w:rsidRDefault="0078408E" w:rsidP="0078408E">
            <w:pPr>
              <w:pStyle w:val="CRCoverPage"/>
              <w:spacing w:after="0"/>
              <w:rPr>
                <w:noProof/>
              </w:rPr>
            </w:pPr>
          </w:p>
        </w:tc>
      </w:tr>
      <w:tr w:rsidR="0078408E" w:rsidTr="008863B9">
        <w:tc>
          <w:tcPr>
            <w:tcW w:w="2694" w:type="dxa"/>
            <w:gridSpan w:val="2"/>
            <w:tcBorders>
              <w:left w:val="single" w:sz="4" w:space="0" w:color="auto"/>
              <w:bottom w:val="single" w:sz="4" w:space="0" w:color="auto"/>
            </w:tcBorders>
          </w:tcPr>
          <w:p w:rsidR="0078408E" w:rsidRDefault="0078408E" w:rsidP="007840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8408E" w:rsidRDefault="0078408E" w:rsidP="0078408E">
            <w:pPr>
              <w:pStyle w:val="CRCoverPage"/>
              <w:spacing w:after="0"/>
              <w:ind w:left="100"/>
              <w:rPr>
                <w:noProof/>
              </w:rPr>
            </w:pPr>
          </w:p>
        </w:tc>
      </w:tr>
      <w:tr w:rsidR="0078408E" w:rsidRPr="008863B9" w:rsidTr="008863B9">
        <w:tc>
          <w:tcPr>
            <w:tcW w:w="2694" w:type="dxa"/>
            <w:gridSpan w:val="2"/>
            <w:tcBorders>
              <w:top w:val="single" w:sz="4" w:space="0" w:color="auto"/>
              <w:bottom w:val="single" w:sz="4" w:space="0" w:color="auto"/>
            </w:tcBorders>
          </w:tcPr>
          <w:p w:rsidR="0078408E" w:rsidRPr="008863B9" w:rsidRDefault="0078408E" w:rsidP="007840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8408E" w:rsidRPr="008863B9" w:rsidRDefault="0078408E" w:rsidP="0078408E">
            <w:pPr>
              <w:pStyle w:val="CRCoverPage"/>
              <w:spacing w:after="0"/>
              <w:ind w:left="100"/>
              <w:rPr>
                <w:noProof/>
                <w:sz w:val="8"/>
                <w:szCs w:val="8"/>
              </w:rPr>
            </w:pPr>
          </w:p>
        </w:tc>
      </w:tr>
      <w:tr w:rsidR="0078408E" w:rsidTr="008863B9">
        <w:tc>
          <w:tcPr>
            <w:tcW w:w="2694" w:type="dxa"/>
            <w:gridSpan w:val="2"/>
            <w:tcBorders>
              <w:top w:val="single" w:sz="4" w:space="0" w:color="auto"/>
              <w:left w:val="single" w:sz="4" w:space="0" w:color="auto"/>
              <w:bottom w:val="single" w:sz="4" w:space="0" w:color="auto"/>
            </w:tcBorders>
          </w:tcPr>
          <w:p w:rsidR="0078408E" w:rsidRDefault="0078408E" w:rsidP="007840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8408E" w:rsidRDefault="0078408E" w:rsidP="0078408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408E" w:rsidRDefault="0078408E" w:rsidP="0078408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408E" w:rsidRPr="00442B28" w:rsidTr="00C56DE9">
        <w:tc>
          <w:tcPr>
            <w:tcW w:w="9639" w:type="dxa"/>
            <w:shd w:val="clear" w:color="auto" w:fill="FFFFCC"/>
            <w:vAlign w:val="center"/>
          </w:tcPr>
          <w:p w:rsidR="0078408E" w:rsidRPr="00442B28" w:rsidRDefault="0078408E" w:rsidP="00C56DE9">
            <w:pPr>
              <w:jc w:val="center"/>
              <w:rPr>
                <w:rFonts w:ascii="Arial" w:hAnsi="Arial" w:cs="Arial"/>
                <w:b/>
                <w:bCs/>
                <w:sz w:val="28"/>
                <w:szCs w:val="28"/>
                <w:lang w:val="en-US"/>
              </w:rPr>
            </w:pPr>
            <w:r>
              <w:rPr>
                <w:rFonts w:ascii="Arial" w:hAnsi="Arial" w:cs="Arial"/>
                <w:b/>
                <w:bCs/>
                <w:sz w:val="28"/>
                <w:szCs w:val="28"/>
                <w:lang w:val="en-US"/>
              </w:rPr>
              <w:t>Start</w:t>
            </w:r>
            <w:r w:rsidRPr="00442B28">
              <w:rPr>
                <w:rFonts w:ascii="Arial" w:hAnsi="Arial" w:cs="Arial"/>
                <w:b/>
                <w:bCs/>
                <w:sz w:val="28"/>
                <w:szCs w:val="28"/>
                <w:lang w:val="en-US"/>
              </w:rPr>
              <w:t xml:space="preserve"> change</w:t>
            </w:r>
          </w:p>
        </w:tc>
      </w:tr>
    </w:tbl>
    <w:p w:rsidR="0078408E" w:rsidRDefault="0078408E" w:rsidP="0078408E">
      <w:pPr>
        <w:rPr>
          <w:noProof/>
        </w:rPr>
      </w:pPr>
    </w:p>
    <w:p w:rsidR="0078408E" w:rsidRDefault="0078408E" w:rsidP="0078408E">
      <w:pPr>
        <w:pStyle w:val="4"/>
        <w:rPr>
          <w:rFonts w:eastAsia="Times New Roman"/>
        </w:rPr>
      </w:pPr>
      <w:bookmarkStart w:id="3" w:name="_Toc223774956"/>
      <w:r>
        <w:rPr>
          <w:rFonts w:eastAsia="Times New Roman"/>
        </w:rPr>
        <w:t>4.1.</w:t>
      </w:r>
      <w:bookmarkEnd w:id="3"/>
      <w:r>
        <w:rPr>
          <w:rFonts w:eastAsia="Times New Roman"/>
        </w:rPr>
        <w:t>9.2         Successful EPS paging procedures</w:t>
      </w:r>
    </w:p>
    <w:p w:rsidR="0078408E" w:rsidRDefault="0078408E" w:rsidP="0078408E">
      <w:pPr>
        <w:pStyle w:val="a3"/>
        <w:numPr>
          <w:ilvl w:val="0"/>
          <w:numId w:val="1"/>
        </w:numPr>
        <w:overflowPunct w:val="0"/>
        <w:autoSpaceDE w:val="0"/>
        <w:autoSpaceDN w:val="0"/>
        <w:ind w:left="568" w:hanging="284"/>
        <w:rPr>
          <w:snapToGrid w:val="0"/>
        </w:rPr>
      </w:pPr>
      <w:r>
        <w:rPr>
          <w:snapToGrid w:val="0"/>
        </w:rPr>
        <w:t xml:space="preserve">This measurement provides the number of successful PS paging procedures initiated at the MME. </w:t>
      </w:r>
      <w:r>
        <w:t>The initial paging procedures as well as the repeated paging procedures are counted.</w:t>
      </w:r>
    </w:p>
    <w:p w:rsidR="0078408E" w:rsidRDefault="0078408E" w:rsidP="0078408E">
      <w:pPr>
        <w:pStyle w:val="a3"/>
        <w:numPr>
          <w:ilvl w:val="0"/>
          <w:numId w:val="1"/>
        </w:numPr>
        <w:overflowPunct w:val="0"/>
        <w:autoSpaceDE w:val="0"/>
        <w:autoSpaceDN w:val="0"/>
        <w:ind w:left="568" w:hanging="284"/>
        <w:rPr>
          <w:snapToGrid w:val="0"/>
        </w:rPr>
      </w:pPr>
      <w:r>
        <w:rPr>
          <w:snapToGrid w:val="0"/>
        </w:rPr>
        <w:t>CC.</w:t>
      </w:r>
    </w:p>
    <w:p w:rsidR="0078408E" w:rsidRDefault="0078408E" w:rsidP="0078408E">
      <w:pPr>
        <w:pStyle w:val="a3"/>
        <w:numPr>
          <w:ilvl w:val="0"/>
          <w:numId w:val="1"/>
        </w:numPr>
        <w:overflowPunct w:val="0"/>
        <w:autoSpaceDE w:val="0"/>
        <w:autoSpaceDN w:val="0"/>
        <w:ind w:left="568" w:hanging="284"/>
        <w:rPr>
          <w:snapToGrid w:val="0"/>
        </w:rPr>
      </w:pPr>
      <w:r w:rsidRPr="00757F39">
        <w:rPr>
          <w:snapToGrid w:val="0"/>
        </w:rPr>
        <w:t xml:space="preserve">Incremented when a paging_response is received by the MME from the UE as response to an EPS PS paging procedure (Receipt of "SERVICE REQUEST" message </w:t>
      </w:r>
      <w:del w:id="4" w:author="Huawei R01" w:date="2019-06-27T14:24:00Z">
        <w:r w:rsidRPr="00757F39" w:rsidDel="00812DA7">
          <w:rPr>
            <w:snapToGrid w:val="0"/>
          </w:rPr>
          <w:delText xml:space="preserve">with Service Type </w:delText>
        </w:r>
      </w:del>
      <w:del w:id="5" w:author="Huawei R01" w:date="2019-06-27T14:22:00Z">
        <w:r w:rsidRPr="00757F39" w:rsidDel="00812DA7">
          <w:rPr>
            <w:snapToGrid w:val="0"/>
          </w:rPr>
          <w:delText xml:space="preserve">= </w:delText>
        </w:r>
      </w:del>
      <w:ins w:id="6" w:author="Huawei R01" w:date="2019-06-27T14:22:00Z">
        <w:r w:rsidRPr="00757F39">
          <w:rPr>
            <w:snapToGrid w:val="0"/>
          </w:rPr>
          <w:t xml:space="preserve">indicaiting </w:t>
        </w:r>
      </w:ins>
      <w:ins w:id="7" w:author="Huawei R01" w:date="2019-06-27T14:23:00Z">
        <w:r w:rsidRPr="00757F39">
          <w:rPr>
            <w:snapToGrid w:val="0"/>
          </w:rPr>
          <w:t xml:space="preserve">a </w:t>
        </w:r>
      </w:ins>
      <w:del w:id="8" w:author="Huawei R01" w:date="2019-06-27T14:23:00Z">
        <w:r w:rsidRPr="00757F39" w:rsidDel="00812DA7">
          <w:rPr>
            <w:snapToGrid w:val="0"/>
          </w:rPr>
          <w:delText>P</w:delText>
        </w:r>
      </w:del>
      <w:ins w:id="9" w:author="Huawei R01" w:date="2019-06-27T14:23:00Z">
        <w:r w:rsidRPr="00757F39">
          <w:rPr>
            <w:snapToGrid w:val="0"/>
          </w:rPr>
          <w:t>p</w:t>
        </w:r>
      </w:ins>
      <w:r w:rsidRPr="00757F39">
        <w:rPr>
          <w:snapToGrid w:val="0"/>
        </w:rPr>
        <w:t xml:space="preserve">aging </w:t>
      </w:r>
      <w:del w:id="10" w:author="Huawei R01" w:date="2019-06-27T14:23:00Z">
        <w:r w:rsidRPr="00757F39" w:rsidDel="00812DA7">
          <w:rPr>
            <w:snapToGrid w:val="0"/>
          </w:rPr>
          <w:delText xml:space="preserve">Response </w:delText>
        </w:r>
      </w:del>
      <w:ins w:id="11" w:author="Huawei R01" w:date="2019-06-27T14:23:00Z">
        <w:r w:rsidRPr="00757F39">
          <w:rPr>
            <w:snapToGrid w:val="0"/>
          </w:rPr>
          <w:t xml:space="preserve">response </w:t>
        </w:r>
      </w:ins>
      <w:r w:rsidRPr="00757F39">
        <w:rPr>
          <w:snapToGrid w:val="0"/>
        </w:rPr>
        <w:t>from the UE (TS 24.301 [3])) , which are counted when paging area is smaller than or equal to one TA.</w:t>
      </w:r>
    </w:p>
    <w:p w:rsidR="0078408E" w:rsidRDefault="0078408E" w:rsidP="0078408E">
      <w:pPr>
        <w:pStyle w:val="a3"/>
        <w:overflowPunct w:val="0"/>
        <w:autoSpaceDE w:val="0"/>
        <w:autoSpaceDN w:val="0"/>
        <w:ind w:left="567" w:firstLine="0"/>
        <w:rPr>
          <w:snapToGrid w:val="0"/>
        </w:rPr>
      </w:pPr>
      <w:ins w:id="12" w:author="Huawei R01" w:date="2019-08-08T18:32:00Z">
        <w:r w:rsidRPr="00995EA7">
          <w:t>NOTE:</w:t>
        </w:r>
        <w:r w:rsidRPr="00995EA7">
          <w:tab/>
          <w:t>SERVICE REQUEST message indicates a paging response where the CN domain indicator set to "PS". (see TS 24.301 [3])</w:t>
        </w:r>
      </w:ins>
    </w:p>
    <w:p w:rsidR="0078408E" w:rsidRDefault="0078408E" w:rsidP="0078408E">
      <w:pPr>
        <w:pStyle w:val="a3"/>
        <w:numPr>
          <w:ilvl w:val="0"/>
          <w:numId w:val="1"/>
        </w:numPr>
        <w:overflowPunct w:val="0"/>
        <w:autoSpaceDE w:val="0"/>
        <w:autoSpaceDN w:val="0"/>
        <w:ind w:left="568" w:hanging="284"/>
        <w:rPr>
          <w:snapToGrid w:val="0"/>
        </w:rPr>
      </w:pPr>
      <w:r>
        <w:rPr>
          <w:snapToGrid w:val="0"/>
        </w:rPr>
        <w:t>A single integer value.</w:t>
      </w:r>
    </w:p>
    <w:p w:rsidR="0078408E" w:rsidRDefault="0078408E" w:rsidP="0078408E">
      <w:pPr>
        <w:pStyle w:val="a3"/>
        <w:numPr>
          <w:ilvl w:val="0"/>
          <w:numId w:val="1"/>
        </w:numPr>
        <w:overflowPunct w:val="0"/>
        <w:autoSpaceDE w:val="0"/>
        <w:autoSpaceDN w:val="0"/>
        <w:ind w:left="568" w:hanging="284"/>
        <w:rPr>
          <w:snapToGrid w:val="0"/>
        </w:rPr>
      </w:pPr>
      <w:r>
        <w:rPr>
          <w:snapToGrid w:val="0"/>
        </w:rPr>
        <w:t>MM.PagingEpsSucc</w:t>
      </w:r>
    </w:p>
    <w:p w:rsidR="0078408E" w:rsidRDefault="0078408E" w:rsidP="0078408E">
      <w:pPr>
        <w:pStyle w:val="a3"/>
        <w:numPr>
          <w:ilvl w:val="0"/>
          <w:numId w:val="1"/>
        </w:numPr>
        <w:overflowPunct w:val="0"/>
        <w:autoSpaceDE w:val="0"/>
        <w:autoSpaceDN w:val="0"/>
        <w:ind w:left="568" w:hanging="284"/>
        <w:rPr>
          <w:snapToGrid w:val="0"/>
        </w:rPr>
      </w:pPr>
      <w:r>
        <w:rPr>
          <w:snapToGrid w:val="0"/>
        </w:rPr>
        <w:t>TA, specified by a concatenation of the MCC</w:t>
      </w:r>
      <w:r>
        <w:t xml:space="preserve"> (Mobile Country Code)</w:t>
      </w:r>
      <w:r>
        <w:rPr>
          <w:snapToGrid w:val="0"/>
        </w:rPr>
        <w:t>, MNC</w:t>
      </w:r>
      <w:r>
        <w:t xml:space="preserve"> (Mobile Network Code)</w:t>
      </w:r>
      <w:r>
        <w:rPr>
          <w:snapToGrid w:val="0"/>
        </w:rPr>
        <w:t xml:space="preserve">, </w:t>
      </w:r>
      <w:r>
        <w:t>TAC (Tracking Area Code).</w:t>
      </w:r>
    </w:p>
    <w:p w:rsidR="0078408E" w:rsidRDefault="0078408E" w:rsidP="0078408E">
      <w:pPr>
        <w:pStyle w:val="a3"/>
        <w:numPr>
          <w:ilvl w:val="0"/>
          <w:numId w:val="1"/>
        </w:numPr>
        <w:overflowPunct w:val="0"/>
        <w:autoSpaceDE w:val="0"/>
        <w:autoSpaceDN w:val="0"/>
        <w:ind w:left="568" w:hanging="284"/>
        <w:rPr>
          <w:snapToGrid w:val="0"/>
        </w:rPr>
      </w:pPr>
      <w:r>
        <w:rPr>
          <w:snapToGrid w:val="0"/>
        </w:rPr>
        <w:t>Valid for packet switching.</w:t>
      </w:r>
    </w:p>
    <w:p w:rsidR="0078408E" w:rsidRDefault="0078408E" w:rsidP="0078408E">
      <w:pPr>
        <w:pStyle w:val="a3"/>
        <w:numPr>
          <w:ilvl w:val="0"/>
          <w:numId w:val="1"/>
        </w:numPr>
        <w:overflowPunct w:val="0"/>
        <w:autoSpaceDE w:val="0"/>
        <w:autoSpaceDN w:val="0"/>
        <w:ind w:left="568" w:hanging="284"/>
        <w:rPr>
          <w:snapToGrid w:val="0"/>
        </w:rPr>
      </w:pPr>
      <w:r>
        <w:rPr>
          <w:snapToGrid w:val="0"/>
        </w:rPr>
        <w:t>EPS.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408E" w:rsidRPr="00442B28" w:rsidTr="00C56DE9">
        <w:tc>
          <w:tcPr>
            <w:tcW w:w="9521" w:type="dxa"/>
            <w:shd w:val="clear" w:color="auto" w:fill="FFFFCC"/>
            <w:vAlign w:val="center"/>
          </w:tcPr>
          <w:p w:rsidR="0078408E" w:rsidRPr="00442B28" w:rsidRDefault="0078408E" w:rsidP="00C56DE9">
            <w:pPr>
              <w:jc w:val="center"/>
              <w:rPr>
                <w:rFonts w:ascii="Arial" w:hAnsi="Arial" w:cs="Arial"/>
                <w:b/>
                <w:bCs/>
                <w:sz w:val="28"/>
                <w:szCs w:val="28"/>
                <w:lang w:val="en-US"/>
              </w:rPr>
            </w:pPr>
            <w:r>
              <w:rPr>
                <w:rFonts w:ascii="Arial" w:hAnsi="Arial" w:cs="Arial"/>
                <w:b/>
                <w:bCs/>
                <w:sz w:val="28"/>
                <w:szCs w:val="28"/>
                <w:lang w:val="en-US"/>
              </w:rPr>
              <w:t>End of change</w:t>
            </w:r>
          </w:p>
        </w:tc>
      </w:tr>
    </w:tbl>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632F" w:rsidRDefault="00EB632F">
      <w:r>
        <w:separator/>
      </w:r>
    </w:p>
  </w:endnote>
  <w:endnote w:type="continuationSeparator" w:id="0">
    <w:p w:rsidR="00EB632F" w:rsidRDefault="00EB6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632F" w:rsidRDefault="00EB632F">
      <w:r>
        <w:separator/>
      </w:r>
    </w:p>
  </w:footnote>
  <w:footnote w:type="continuationSeparator" w:id="0">
    <w:p w:rsidR="00EB632F" w:rsidRDefault="00EB63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1C1A75"/>
    <w:multiLevelType w:val="singleLevel"/>
    <w:tmpl w:val="8D72BCEE"/>
    <w:lvl w:ilvl="0">
      <w:start w:val="1"/>
      <w:numFmt w:val="lowerLetter"/>
      <w:lvlText w:val="%1)"/>
      <w:legacy w:legacy="1" w:legacySpace="0" w:legacyIndent="283"/>
      <w:lvlJc w:val="left"/>
      <w:pPr>
        <w:ind w:left="567" w:hanging="283"/>
      </w:pPr>
    </w:lvl>
  </w:abstractNum>
  <w:num w:numId="1">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D13D8"/>
    <w:rsid w:val="005E2C44"/>
    <w:rsid w:val="00621188"/>
    <w:rsid w:val="006257ED"/>
    <w:rsid w:val="00695808"/>
    <w:rsid w:val="006B46FB"/>
    <w:rsid w:val="006E21FB"/>
    <w:rsid w:val="0078408E"/>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0D34"/>
    <w:rsid w:val="00C66BA2"/>
    <w:rsid w:val="00C95985"/>
    <w:rsid w:val="00CC5026"/>
    <w:rsid w:val="00CC68D0"/>
    <w:rsid w:val="00D03F9A"/>
    <w:rsid w:val="00D06D51"/>
    <w:rsid w:val="00D24991"/>
    <w:rsid w:val="00D50255"/>
    <w:rsid w:val="00D66520"/>
    <w:rsid w:val="00DE34CF"/>
    <w:rsid w:val="00DF1FDE"/>
    <w:rsid w:val="00E13F3D"/>
    <w:rsid w:val="00E34898"/>
    <w:rsid w:val="00EB09B7"/>
    <w:rsid w:val="00EB632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E97B1-74F5-4620-B099-DCF2308DC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633</Words>
  <Characters>3609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R00</cp:lastModifiedBy>
  <cp:revision>6</cp:revision>
  <cp:lastPrinted>1899-12-31T23:00:00Z</cp:lastPrinted>
  <dcterms:created xsi:type="dcterms:W3CDTF">2018-11-05T09:14:00Z</dcterms:created>
  <dcterms:modified xsi:type="dcterms:W3CDTF">2019-08-09T10:46:00Z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S5-195231</vt:lpwstr>
  </property>
  <property fmtid="{D5CDD505-2E9C-101B-9397-08002B2CF9AE}" pid="10" name="Spec#">
    <vt:lpwstr>32.426</vt:lpwstr>
  </property>
  <property fmtid="{D5CDD505-2E9C-101B-9397-08002B2CF9AE}" pid="11" name="Cr#">
    <vt:lpwstr>0085</vt:lpwstr>
  </property>
  <property fmtid="{D5CDD505-2E9C-101B-9397-08002B2CF9AE}" pid="12" name="Revision">
    <vt:lpwstr>-</vt:lpwstr>
  </property>
  <property fmtid="{D5CDD505-2E9C-101B-9397-08002B2CF9AE}" pid="13" name="Version">
    <vt:lpwstr>13.0.0</vt:lpwstr>
  </property>
  <property fmtid="{D5CDD505-2E9C-101B-9397-08002B2CF9AE}" pid="14" name="CrTitle">
    <vt:lpwstr>CR Rel-13 32.426  Correct description of measurement KPI of paging</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OAM8</vt:lpwstr>
  </property>
  <property fmtid="{D5CDD505-2E9C-101B-9397-08002B2CF9AE}" pid="18" name="Cat">
    <vt:lpwstr>A</vt:lpwstr>
  </property>
  <property fmtid="{D5CDD505-2E9C-101B-9397-08002B2CF9AE}" pid="19" name="ResDate">
    <vt:lpwstr>2019-08-08</vt:lpwstr>
  </property>
  <property fmtid="{D5CDD505-2E9C-101B-9397-08002B2CF9AE}" pid="20" name="Release">
    <vt:lpwstr>Rel-13</vt:lpwstr>
  </property>
  <property fmtid="{D5CDD505-2E9C-101B-9397-08002B2CF9AE}" pid="21" name="_2015_ms_pID_725343">
    <vt:lpwstr>(2)WerSZWdly/7qW1jZPDqRbvFo+PiRbyca3KlTMzWsJSttFHANx4CH4Llir2aDIWC3mfDymNTW
iCj2EqhYbajjutTkSh1769yBGzAbz2tbl3GqVHZSSe1yjTldx+tN39Du3Ll6KGTGLUQqTvXT
lILg6ZPmBD8hmCs2FEr4q4WX1G0AMZI9LV3yfHjr5+9k3xf8T32w56gEuav2dX22kQZ+MnbZ
ZB/W2JBD+zxOoAEm/T</vt:lpwstr>
  </property>
  <property fmtid="{D5CDD505-2E9C-101B-9397-08002B2CF9AE}" pid="22" name="_2015_ms_pID_7253431">
    <vt:lpwstr>wvcViEFcvvZ4jHoCcP7XJnSCI/iSbLncdZ2XxnlhGzDo8AfI0E5Bbb
icNF8MPQGukkYZrj1UKyXgez22oqHRzFUt0tTxtoBjbfZmv0XqYp90NJ4SVVF6K7Wp+F0jkL
ONe+ZZCTr6OPBuaW1UsVH4ndTmXdYSisqC9N/TgxgViVwWFXa4nAAzwxD9qhyFrxv7ukLfzP
7LM1AwvOOyNyrwPK</vt:lpwstr>
  </property>
</Properties>
</file>